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D3DBF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64A7B" w:rsidRPr="00164A7B">
          <w:rPr>
            <w:b/>
            <w:noProof/>
            <w:sz w:val="24"/>
          </w:rPr>
          <w:t>93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43060" w:rsidRPr="00B43060">
          <w:rPr>
            <w:b/>
            <w:i/>
            <w:noProof/>
            <w:sz w:val="28"/>
          </w:rPr>
          <w:t>R5-217421</w:t>
        </w:r>
      </w:fldSimple>
    </w:p>
    <w:p w14:paraId="7CB45193" w14:textId="55DA93D0" w:rsidR="001E41F3" w:rsidRDefault="003327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64A7B" w:rsidRPr="00164A7B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64A7B" w:rsidRPr="00164A7B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431C" w:rsidR="001E41F3" w:rsidRPr="00410371" w:rsidRDefault="003327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597F" w:rsidRPr="0014597F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27B5E" w:rsidR="001E41F3" w:rsidRPr="00410371" w:rsidRDefault="003327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3060" w:rsidRPr="00B43060">
                <w:rPr>
                  <w:b/>
                  <w:noProof/>
                  <w:sz w:val="28"/>
                </w:rPr>
                <w:t>0660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3327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4D940" w:rsidR="001E41F3" w:rsidRPr="00410371" w:rsidRDefault="00332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97F" w:rsidRPr="0014597F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A5B41" w:rsidR="001E41F3" w:rsidRDefault="00332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62882">
                <w:t>Correction of core requirement of aggregate power tolerance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332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332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2318" w:rsidR="001E41F3" w:rsidRDefault="00332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4A7B">
                <w:rPr>
                  <w:noProof/>
                </w:rPr>
                <w:t>2021-10-29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3327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AE094" w:rsidR="001E41F3" w:rsidRDefault="00332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555C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872029" w:rsidR="001E41F3" w:rsidRDefault="00062882">
            <w:pPr>
              <w:pStyle w:val="CRCoverPage"/>
              <w:spacing w:after="0"/>
              <w:ind w:left="100"/>
              <w:rPr>
                <w:noProof/>
              </w:rPr>
            </w:pPr>
            <w:r w:rsidRPr="00062882">
              <w:rPr>
                <w:noProof/>
                <w:lang w:eastAsia="ja-JP"/>
              </w:rPr>
              <w:t>The core requirement of aggregate power tolerance is defined for two ranges, “Pint ≥ P ≥ Pmin” and “Pmax ≥ P ≥ Pint”, where P is the target power level</w:t>
            </w:r>
            <w:r>
              <w:rPr>
                <w:noProof/>
                <w:lang w:eastAsia="ja-JP"/>
              </w:rPr>
              <w:t>.</w:t>
            </w:r>
            <w:r w:rsidRPr="00062882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T</w:t>
            </w:r>
            <w:r w:rsidRPr="00062882">
              <w:rPr>
                <w:noProof/>
                <w:lang w:eastAsia="ja-JP"/>
              </w:rPr>
              <w:t>he power ranges are overlapping at Pint.</w:t>
            </w:r>
            <w:r>
              <w:rPr>
                <w:noProof/>
                <w:lang w:eastAsia="ja-JP"/>
              </w:rPr>
              <w:t xml:space="preserve"> The core requirement is planned to be corrected in RAN4.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28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DAC0A" w:rsidR="001E41F3" w:rsidRDefault="00062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Correct the title of </w:t>
            </w:r>
            <w:r w:rsidRPr="00062882">
              <w:rPr>
                <w:noProof/>
                <w:lang w:eastAsia="ja-JP"/>
              </w:rPr>
              <w:t>Table 6.3.4.4.3-2</w:t>
            </w:r>
            <w:r>
              <w:rPr>
                <w:noProof/>
                <w:lang w:eastAsia="ja-JP"/>
              </w:rPr>
              <w:t xml:space="preserve"> from ”</w:t>
            </w:r>
            <w:r w:rsidRPr="00062882">
              <w:rPr>
                <w:noProof/>
                <w:lang w:eastAsia="ja-JP"/>
              </w:rPr>
              <w:t>Pmax ≥ P ≥ Pint” to “Pmax ≥ P &gt; Pint</w:t>
            </w:r>
            <w:r>
              <w:rPr>
                <w:noProof/>
                <w:lang w:eastAsia="ja-JP"/>
              </w:rPr>
              <w:t>”</w:t>
            </w:r>
            <w:r w:rsidRPr="00062882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512C1" w:rsidR="001E41F3" w:rsidRDefault="00062882">
            <w:pPr>
              <w:pStyle w:val="CRCoverPage"/>
              <w:spacing w:after="0"/>
              <w:ind w:left="100"/>
              <w:rPr>
                <w:noProof/>
              </w:rPr>
            </w:pPr>
            <w:r w:rsidRPr="00062882">
              <w:rPr>
                <w:noProof/>
                <w:lang w:eastAsia="ja-JP"/>
              </w:rPr>
              <w:t>Indetermination of which aggregate power tolerance should apply for P = Pint  between two values (±3.5dB &amp; ±5.5dB) instead of a single value (±5.5dB).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D43A3A" w:rsidR="001E41F3" w:rsidRDefault="00062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6.3.4.4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74525A" w:rsidR="001E41F3" w:rsidRDefault="000628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0D2C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BF256C" w:rsidR="001E41F3" w:rsidRDefault="000628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D8B0A4" w:rsidR="001E41F3" w:rsidRDefault="000628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FD8654" w:rsidR="001E41F3" w:rsidRDefault="000628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D4A20A" w:rsidR="001E41F3" w:rsidRDefault="0006288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AN4 dependent CR: </w:t>
            </w:r>
            <w:r w:rsidR="00332705" w:rsidRPr="00332705">
              <w:rPr>
                <w:noProof/>
                <w:lang w:eastAsia="ja-JP"/>
              </w:rPr>
              <w:t>R4-2118978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8EB67F4" w14:textId="77777777" w:rsidR="00062882" w:rsidRPr="00EA6804" w:rsidRDefault="00062882" w:rsidP="00062882">
      <w:pPr>
        <w:pStyle w:val="4"/>
      </w:pPr>
      <w:bookmarkStart w:id="1" w:name="_Toc21026460"/>
      <w:bookmarkStart w:id="2" w:name="_Toc27743718"/>
      <w:bookmarkStart w:id="3" w:name="_Toc36196862"/>
      <w:bookmarkStart w:id="4" w:name="_Toc36197554"/>
      <w:bookmarkStart w:id="5" w:name="_Toc43898219"/>
      <w:bookmarkStart w:id="6" w:name="_Toc52550710"/>
      <w:bookmarkStart w:id="7" w:name="_Toc58952425"/>
      <w:bookmarkStart w:id="8" w:name="_Toc68098163"/>
      <w:bookmarkStart w:id="9" w:name="_Toc68098436"/>
      <w:bookmarkStart w:id="10" w:name="_Toc68360566"/>
      <w:bookmarkStart w:id="11" w:name="_Toc76557646"/>
      <w:bookmarkStart w:id="12" w:name="_Toc84435554"/>
      <w:r w:rsidRPr="00EA6804">
        <w:t>6.3.</w:t>
      </w:r>
      <w:r w:rsidRPr="00EA6804">
        <w:rPr>
          <w:rFonts w:eastAsia="SimSun"/>
        </w:rPr>
        <w:t>4</w:t>
      </w:r>
      <w:r w:rsidRPr="00EA6804">
        <w:t>.</w:t>
      </w:r>
      <w:r w:rsidRPr="00EA6804">
        <w:rPr>
          <w:rFonts w:eastAsia="SimSun"/>
        </w:rPr>
        <w:t>4</w:t>
      </w:r>
      <w:r w:rsidRPr="00EA6804">
        <w:tab/>
        <w:t>Aggregate power tolerance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9FFD34F" w14:textId="77777777" w:rsidR="00062882" w:rsidRPr="00EA6804" w:rsidRDefault="00062882" w:rsidP="00062882">
      <w:pPr>
        <w:pStyle w:val="EditorsNote"/>
      </w:pPr>
      <w:r w:rsidRPr="00EA6804">
        <w:t>Editor’s Note: The following aspects are either missing or not yet determined:</w:t>
      </w:r>
    </w:p>
    <w:p w14:paraId="365A451B" w14:textId="77777777" w:rsidR="00062882" w:rsidRPr="00EA6804" w:rsidRDefault="00062882" w:rsidP="00062882">
      <w:pPr>
        <w:keepLines/>
        <w:ind w:left="1135" w:hanging="851"/>
        <w:rPr>
          <w:rFonts w:eastAsia="Malgun Gothic"/>
          <w:color w:val="FF0000"/>
        </w:rPr>
      </w:pPr>
      <w:r w:rsidRPr="00EA6804">
        <w:rPr>
          <w:rFonts w:eastAsia="Malgun Gothic"/>
          <w:color w:val="FF0000"/>
        </w:rPr>
        <w:t>- UE transmitted power for power class 1, 2 and 4 is FFS.</w:t>
      </w:r>
    </w:p>
    <w:p w14:paraId="4019FA9E" w14:textId="77777777" w:rsidR="00062882" w:rsidRPr="00EA6804" w:rsidRDefault="00062882" w:rsidP="00062882">
      <w:pPr>
        <w:keepLines/>
        <w:ind w:left="1135" w:hanging="851"/>
        <w:rPr>
          <w:rFonts w:eastAsia="Malgun Gothic"/>
          <w:color w:val="FF0000"/>
        </w:rPr>
      </w:pPr>
      <w:r w:rsidRPr="00EA6804">
        <w:rPr>
          <w:rFonts w:eastAsia="Malgun Gothic"/>
          <w:color w:val="FF0000"/>
        </w:rPr>
        <w:t xml:space="preserve">- Power window is </w:t>
      </w:r>
      <w:r w:rsidRPr="007A6873">
        <w:rPr>
          <w:rFonts w:eastAsia="Malgun Gothic"/>
          <w:color w:val="FF0000"/>
        </w:rPr>
        <w:t xml:space="preserve"> </w:t>
      </w:r>
      <w:r>
        <w:rPr>
          <w:rFonts w:eastAsia="Malgun Gothic"/>
          <w:color w:val="FF0000"/>
        </w:rPr>
        <w:t>TBD for PUSCH Power ID 1</w:t>
      </w:r>
      <w:r w:rsidRPr="00EA6804">
        <w:rPr>
          <w:rFonts w:eastAsia="Malgun Gothic"/>
          <w:color w:val="FF0000"/>
        </w:rPr>
        <w:t>.</w:t>
      </w:r>
    </w:p>
    <w:p w14:paraId="3FB0691F" w14:textId="77777777" w:rsidR="00062882" w:rsidRPr="00EA6804" w:rsidRDefault="00062882" w:rsidP="00062882">
      <w:pPr>
        <w:pStyle w:val="H6"/>
      </w:pPr>
      <w:r w:rsidRPr="00EA6804">
        <w:t>6.3.4.4.1</w:t>
      </w:r>
      <w:r w:rsidRPr="00EA6804">
        <w:tab/>
        <w:t>Test purpose</w:t>
      </w:r>
    </w:p>
    <w:p w14:paraId="6DBDAF6A" w14:textId="77777777" w:rsidR="00062882" w:rsidRPr="00EA6804" w:rsidRDefault="00062882" w:rsidP="00062882">
      <w:r w:rsidRPr="00EA6804">
        <w:t xml:space="preserve">To verify the </w:t>
      </w:r>
      <w:r w:rsidRPr="00EA6804">
        <w:rPr>
          <w:rFonts w:cs="v5.0.0"/>
        </w:rPr>
        <w:t xml:space="preserve">ability of the UE transmitter to </w:t>
      </w:r>
      <w:r w:rsidRPr="00EA6804">
        <w:t>maintain its power during non-contiguous transmissions within 21ms in response to 0 dB commands with respect to the first UE transmission and all other power control parameters as specified in 38.213 kept constant.</w:t>
      </w:r>
    </w:p>
    <w:p w14:paraId="20FF5797" w14:textId="77777777" w:rsidR="00062882" w:rsidRPr="00EA6804" w:rsidRDefault="00062882" w:rsidP="00062882">
      <w:pPr>
        <w:pStyle w:val="H6"/>
      </w:pPr>
      <w:r w:rsidRPr="00EA6804">
        <w:t>6.3.4.4.2</w:t>
      </w:r>
      <w:r w:rsidRPr="00EA6804">
        <w:tab/>
        <w:t>Test applicability</w:t>
      </w:r>
    </w:p>
    <w:p w14:paraId="7ED00CD9" w14:textId="77777777" w:rsidR="00062882" w:rsidRPr="00EA6804" w:rsidRDefault="00062882" w:rsidP="00062882">
      <w:r w:rsidRPr="00EA6804">
        <w:t>This test case applies to all types of NR UE release 15 and forward.</w:t>
      </w:r>
    </w:p>
    <w:p w14:paraId="0E89EE9A" w14:textId="77777777" w:rsidR="00062882" w:rsidRPr="00EA6804" w:rsidRDefault="00062882" w:rsidP="00062882">
      <w:pPr>
        <w:pStyle w:val="H6"/>
      </w:pPr>
      <w:r w:rsidRPr="00EA6804">
        <w:t>6.3.4.4.3</w:t>
      </w:r>
      <w:r w:rsidRPr="00EA6804">
        <w:tab/>
        <w:t>Minimum conformance requirements</w:t>
      </w:r>
    </w:p>
    <w:p w14:paraId="5C933088" w14:textId="77777777" w:rsidR="00062882" w:rsidRPr="00EA6804" w:rsidRDefault="00062882" w:rsidP="00062882">
      <w:r w:rsidRPr="00EA6804">
        <w:t>The aggregate power control tolerance is the ability of the UE transmitter to maintain its power in a sub-frame (1 ms) non-contiguous transmissions within 21ms in response to 0 dB TPC commands with respect to the first UE transmission and all other power control parameters as specified in 38.213 kept constant.</w:t>
      </w:r>
    </w:p>
    <w:p w14:paraId="15B9C027" w14:textId="77777777" w:rsidR="00062882" w:rsidRPr="00EA6804" w:rsidRDefault="00062882" w:rsidP="00062882">
      <w:r w:rsidRPr="00EA6804">
        <w:t>The minimum requirements specified in Table 6.3.4.4</w:t>
      </w:r>
      <w:r w:rsidRPr="00EA6804">
        <w:rPr>
          <w:lang w:eastAsia="ko-KR"/>
        </w:rPr>
        <w:t>.3</w:t>
      </w:r>
      <w:r w:rsidRPr="00EA6804">
        <w:t>-1 apply when the power of the target and reference sub-frames are within the power range bounded by the minimum output power as defined in sub-clause 6.3.1 and P</w:t>
      </w:r>
      <w:r w:rsidRPr="00EA6804">
        <w:rPr>
          <w:vertAlign w:val="subscript"/>
        </w:rPr>
        <w:t>int</w:t>
      </w:r>
      <w:r w:rsidRPr="00EA6804">
        <w:t xml:space="preserve"> as defined in sub-clause 6.3.4.2. The minimum requirements specified in Table 6.3.4.4</w:t>
      </w:r>
      <w:r w:rsidRPr="00EA6804">
        <w:rPr>
          <w:lang w:eastAsia="ko-KR"/>
        </w:rPr>
        <w:t>.3</w:t>
      </w:r>
      <w:r w:rsidRPr="00EA6804">
        <w:t>-2 apply when the power of the target and reference sub-frames are within the power range bounded by Pint as defined in sub-clause 6.3.4.2 and the maximum output power as specified in sub-clause 6.2.1.</w:t>
      </w:r>
    </w:p>
    <w:p w14:paraId="120D5D7B" w14:textId="77777777" w:rsidR="00062882" w:rsidRPr="00EA6804" w:rsidRDefault="00062882" w:rsidP="00062882">
      <w:pPr>
        <w:pStyle w:val="TH"/>
      </w:pPr>
      <w:r w:rsidRPr="00EA6804">
        <w:t>Table 6.3.4.4.3-1: Aggregate power tolerance, P</w:t>
      </w:r>
      <w:r w:rsidRPr="00EA6804">
        <w:rPr>
          <w:bCs/>
          <w:vertAlign w:val="subscript"/>
        </w:rPr>
        <w:t>int</w:t>
      </w:r>
      <w:r w:rsidRPr="00EA6804">
        <w:t xml:space="preserve"> ≥ P ≥ P</w:t>
      </w:r>
      <w:r w:rsidRPr="00EA6804">
        <w:rPr>
          <w:bCs/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062882" w:rsidRPr="00EA6804" w14:paraId="1F46AD3B" w14:textId="77777777" w:rsidTr="00335D95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EBD6" w14:textId="77777777" w:rsidR="00062882" w:rsidRPr="00EA6804" w:rsidRDefault="00062882" w:rsidP="00335D95">
            <w:pPr>
              <w:pStyle w:val="TAH"/>
            </w:pPr>
            <w:r w:rsidRPr="00EA6804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3468" w14:textId="77777777" w:rsidR="00062882" w:rsidRPr="00EA6804" w:rsidRDefault="00062882" w:rsidP="00335D95">
            <w:pPr>
              <w:pStyle w:val="TAH"/>
            </w:pPr>
            <w:r w:rsidRPr="00EA6804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2E15" w14:textId="77777777" w:rsidR="00062882" w:rsidRPr="00EA6804" w:rsidRDefault="00062882" w:rsidP="00335D95">
            <w:pPr>
              <w:pStyle w:val="TAH"/>
            </w:pPr>
            <w:r w:rsidRPr="00EA6804">
              <w:t>Aggregate power tolerance within 21ms</w:t>
            </w:r>
          </w:p>
        </w:tc>
      </w:tr>
      <w:tr w:rsidR="00062882" w:rsidRPr="00EA6804" w14:paraId="627F2124" w14:textId="77777777" w:rsidTr="00335D95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737E" w14:textId="77777777" w:rsidR="00062882" w:rsidRPr="00EA6804" w:rsidRDefault="00062882" w:rsidP="00335D95">
            <w:pPr>
              <w:pStyle w:val="TAC"/>
            </w:pPr>
            <w:r w:rsidRPr="00EA6804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986A" w14:textId="77777777" w:rsidR="00062882" w:rsidRPr="00EA6804" w:rsidRDefault="00062882" w:rsidP="00335D95">
            <w:pPr>
              <w:pStyle w:val="TAC"/>
            </w:pPr>
            <w:r w:rsidRPr="00EA6804"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0D39" w14:textId="77777777" w:rsidR="00062882" w:rsidRPr="00EA6804" w:rsidRDefault="00062882" w:rsidP="00335D95">
            <w:pPr>
              <w:pStyle w:val="TAC"/>
            </w:pPr>
            <w:r w:rsidRPr="00EA6804">
              <w:t>± 5.5 dB</w:t>
            </w:r>
          </w:p>
        </w:tc>
      </w:tr>
      <w:tr w:rsidR="00062882" w:rsidRPr="00EA6804" w14:paraId="04A723B6" w14:textId="77777777" w:rsidTr="00335D95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4F53" w14:textId="77777777" w:rsidR="00062882" w:rsidRPr="00EA6804" w:rsidRDefault="00062882" w:rsidP="00335D95">
            <w:pPr>
              <w:pStyle w:val="TAC"/>
            </w:pPr>
            <w:r w:rsidRPr="00EA6804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F68B" w14:textId="77777777" w:rsidR="00062882" w:rsidRPr="00EA6804" w:rsidRDefault="00062882" w:rsidP="00335D95">
            <w:pPr>
              <w:pStyle w:val="TAC"/>
            </w:pPr>
            <w:r w:rsidRPr="00EA6804"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3912" w14:textId="77777777" w:rsidR="00062882" w:rsidRPr="00EA6804" w:rsidRDefault="00062882" w:rsidP="00335D95">
            <w:pPr>
              <w:pStyle w:val="TAC"/>
            </w:pPr>
            <w:r w:rsidRPr="00EA6804">
              <w:t>± 5.5 dB</w:t>
            </w:r>
          </w:p>
        </w:tc>
      </w:tr>
    </w:tbl>
    <w:p w14:paraId="1B11AB20" w14:textId="77777777" w:rsidR="00062882" w:rsidRPr="00EA6804" w:rsidRDefault="00062882" w:rsidP="00062882"/>
    <w:p w14:paraId="0FDEB256" w14:textId="6F5FA2B1" w:rsidR="00062882" w:rsidRPr="00EA6804" w:rsidRDefault="00062882" w:rsidP="00062882">
      <w:pPr>
        <w:pStyle w:val="TH"/>
      </w:pPr>
      <w:r w:rsidRPr="00EA6804">
        <w:t>Table 6.3.4.4.3-2: Aggregate power tolerance, P</w:t>
      </w:r>
      <w:r w:rsidRPr="00EA6804">
        <w:rPr>
          <w:bCs/>
          <w:vertAlign w:val="subscript"/>
        </w:rPr>
        <w:t xml:space="preserve">max </w:t>
      </w:r>
      <w:r w:rsidRPr="00EA6804">
        <w:t xml:space="preserve">≥ P </w:t>
      </w:r>
      <w:del w:id="13" w:author="Anritsu" w:date="2021-10-25T17:19:00Z">
        <w:r w:rsidRPr="00EA6804" w:rsidDel="00062882">
          <w:delText xml:space="preserve">≥ </w:delText>
        </w:r>
      </w:del>
      <w:ins w:id="14" w:author="Anritsu" w:date="2021-10-25T17:19:00Z">
        <w:r>
          <w:t>&gt;</w:t>
        </w:r>
        <w:r w:rsidRPr="00EA6804">
          <w:t xml:space="preserve"> </w:t>
        </w:r>
      </w:ins>
      <w:r w:rsidRPr="00EA6804">
        <w:t>P</w:t>
      </w:r>
      <w:r w:rsidRPr="00EA6804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062882" w:rsidRPr="00EA6804" w14:paraId="6495DD7F" w14:textId="77777777" w:rsidTr="00335D95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3A32" w14:textId="77777777" w:rsidR="00062882" w:rsidRPr="00EA6804" w:rsidRDefault="00062882" w:rsidP="00335D95">
            <w:pPr>
              <w:pStyle w:val="TAH"/>
            </w:pPr>
            <w:r w:rsidRPr="00EA6804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8FC4" w14:textId="77777777" w:rsidR="00062882" w:rsidRPr="00EA6804" w:rsidRDefault="00062882" w:rsidP="00335D95">
            <w:pPr>
              <w:pStyle w:val="TAH"/>
            </w:pPr>
            <w:r w:rsidRPr="00EA6804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38EF" w14:textId="77777777" w:rsidR="00062882" w:rsidRPr="00EA6804" w:rsidRDefault="00062882" w:rsidP="00335D95">
            <w:pPr>
              <w:pStyle w:val="TAH"/>
            </w:pPr>
            <w:r w:rsidRPr="00EA6804">
              <w:t>Aggregate power tolerance within 21ms</w:t>
            </w:r>
          </w:p>
        </w:tc>
      </w:tr>
      <w:tr w:rsidR="00062882" w:rsidRPr="00EA6804" w14:paraId="5C7D9A77" w14:textId="77777777" w:rsidTr="00335D95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4593" w14:textId="77777777" w:rsidR="00062882" w:rsidRPr="00EA6804" w:rsidRDefault="00062882" w:rsidP="00335D95">
            <w:pPr>
              <w:pStyle w:val="TAC"/>
            </w:pPr>
            <w:r w:rsidRPr="00EA6804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FC95" w14:textId="77777777" w:rsidR="00062882" w:rsidRPr="00EA6804" w:rsidRDefault="00062882" w:rsidP="00335D95">
            <w:pPr>
              <w:pStyle w:val="TAC"/>
            </w:pPr>
            <w:r w:rsidRPr="00EA6804"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B459" w14:textId="77777777" w:rsidR="00062882" w:rsidRPr="00EA6804" w:rsidRDefault="00062882" w:rsidP="00335D95">
            <w:pPr>
              <w:pStyle w:val="TAC"/>
            </w:pPr>
            <w:r w:rsidRPr="00EA6804">
              <w:t>± 3.5 dB</w:t>
            </w:r>
          </w:p>
        </w:tc>
      </w:tr>
      <w:tr w:rsidR="00062882" w:rsidRPr="00EA6804" w14:paraId="11BEA59E" w14:textId="77777777" w:rsidTr="00335D95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A2CB" w14:textId="77777777" w:rsidR="00062882" w:rsidRPr="00EA6804" w:rsidRDefault="00062882" w:rsidP="00335D95">
            <w:pPr>
              <w:pStyle w:val="TAC"/>
            </w:pPr>
            <w:r w:rsidRPr="00EA6804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1E3D" w14:textId="77777777" w:rsidR="00062882" w:rsidRPr="00EA6804" w:rsidRDefault="00062882" w:rsidP="00335D95">
            <w:pPr>
              <w:pStyle w:val="TAC"/>
            </w:pPr>
            <w:r w:rsidRPr="00EA6804"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D17F" w14:textId="77777777" w:rsidR="00062882" w:rsidRPr="00EA6804" w:rsidRDefault="00062882" w:rsidP="00335D95">
            <w:pPr>
              <w:pStyle w:val="TAC"/>
            </w:pPr>
            <w:r w:rsidRPr="00EA6804">
              <w:t>± 3.5 dB</w:t>
            </w:r>
          </w:p>
        </w:tc>
      </w:tr>
    </w:tbl>
    <w:p w14:paraId="59E465E1" w14:textId="77777777" w:rsidR="00062882" w:rsidRPr="00EA6804" w:rsidRDefault="00062882" w:rsidP="00062882">
      <w:pPr>
        <w:rPr>
          <w:rFonts w:eastAsia="SimSun"/>
        </w:rPr>
      </w:pPr>
    </w:p>
    <w:p w14:paraId="2A254D85" w14:textId="77777777" w:rsidR="00062882" w:rsidRPr="00EA6804" w:rsidRDefault="00062882" w:rsidP="00062882">
      <w:r w:rsidRPr="00EA6804">
        <w:t>The normative reference for this requirement is TS 38.</w:t>
      </w:r>
      <w:r w:rsidRPr="00EA6804">
        <w:rPr>
          <w:lang w:eastAsia="ko-KR"/>
        </w:rPr>
        <w:t>1</w:t>
      </w:r>
      <w:r w:rsidRPr="00EA6804">
        <w:t>01-2 [3] clause 6.3.4.4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82"/>
    <w:rsid w:val="000A25F4"/>
    <w:rsid w:val="000A6394"/>
    <w:rsid w:val="000B7FED"/>
    <w:rsid w:val="000C038A"/>
    <w:rsid w:val="000C6598"/>
    <w:rsid w:val="000D44B3"/>
    <w:rsid w:val="0014597F"/>
    <w:rsid w:val="00145D43"/>
    <w:rsid w:val="00164A7B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32705"/>
    <w:rsid w:val="003609EF"/>
    <w:rsid w:val="0036231A"/>
    <w:rsid w:val="00374DD4"/>
    <w:rsid w:val="00394843"/>
    <w:rsid w:val="003E1A36"/>
    <w:rsid w:val="00410371"/>
    <w:rsid w:val="004242F1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3060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555C"/>
    <w:rsid w:val="00D66520"/>
    <w:rsid w:val="00DE0878"/>
    <w:rsid w:val="00DE34CF"/>
    <w:rsid w:val="00E13F3D"/>
    <w:rsid w:val="00E34898"/>
    <w:rsid w:val="00EB09B7"/>
    <w:rsid w:val="00EE7D7C"/>
    <w:rsid w:val="00F25D98"/>
    <w:rsid w:val="00F300FB"/>
    <w:rsid w:val="00FB457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6288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628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288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6288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6288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62882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062882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0628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20</cp:revision>
  <cp:lastPrinted>1899-12-31T23:00:00Z</cp:lastPrinted>
  <dcterms:created xsi:type="dcterms:W3CDTF">2021-01-14T06:48:00Z</dcterms:created>
  <dcterms:modified xsi:type="dcterms:W3CDTF">2021-10-29T09:54:00Z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R5-217421</vt:lpwstr>
  </property>
  <property fmtid="{D5CDD505-2E9C-101B-9397-08002B2CF9AE}" pid="10" name="Spec#">
    <vt:lpwstr>38.521-2</vt:lpwstr>
  </property>
  <property fmtid="{D5CDD505-2E9C-101B-9397-08002B2CF9AE}" pid="11" name="Cr#">
    <vt:lpwstr>0660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 of core requirement of aggregate power tolerance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